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0D10EF" w14:textId="77777777" w:rsidR="00ED0BEA" w:rsidRDefault="00ED0BEA" w:rsidP="00ED0BEA">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T3AW6 - Common Exception Words 5</w:t>
      </w:r>
    </w:p>
    <w:p w14:paraId="034F47DE" w14:textId="77777777" w:rsidR="00ED0BEA" w:rsidRDefault="00ED0BEA" w:rsidP="00ED0BEA">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1384B51E" w:rsidR="006C28EA" w:rsidRDefault="00ED0BEA" w:rsidP="00ED0BEA">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sure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sugar</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eye</w:t>
      </w:r>
      <w:ins w:id="5" w:author="Glen Jones" w:date="2025-11-17T11:35:00Z" w16du:dateUtc="2025-11-17T11:35:00Z">
        <w:r w:rsidRPr="00DE395E">
          <w:rPr>
            <w:rFonts w:ascii="Andika" w:hAnsi="Andika" w:cs="Andika"/>
          </w:rPr>
          <w:t xml:space="preserve"> </w:t>
        </w:r>
        <w:r>
          <w:rPr>
            <w:rFonts w:ascii="Andika" w:hAnsi="Andika" w:cs="Andika"/>
          </w:rPr>
          <w:t xml:space="preserve">  </w:t>
        </w:r>
      </w:ins>
      <w:proofErr w:type="gramStart"/>
      <w:r w:rsidRPr="000B6212">
        <w:rPr>
          <w:rFonts w:ascii="Andika" w:hAnsi="Andika" w:cs="Andika"/>
          <w:noProof/>
          <w:sz w:val="24"/>
          <w:szCs w:val="18"/>
        </w:rPr>
        <w:t>could</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should</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would</w:t>
      </w:r>
      <w:proofErr w:type="gramEnd"/>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who</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whole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many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3"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591"/>
        <w:gridCol w:w="3591"/>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78207491" w:rsidR="00D35DE2" w:rsidRPr="00550DB2" w:rsidRDefault="00ED0BE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s</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1024C4BB" w:rsidR="00D35DE2" w:rsidRPr="00550DB2" w:rsidRDefault="00ED0BE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s</w:t>
                  </w:r>
                </w:p>
              </w:tc>
              <w:tc>
                <w:tcPr>
                  <w:tcW w:w="482" w:type="dxa"/>
                  <w:tcBorders>
                    <w:top w:val="single" w:sz="4" w:space="0" w:color="auto"/>
                    <w:left w:val="nil"/>
                    <w:bottom w:val="nil"/>
                    <w:right w:val="single" w:sz="4" w:space="0" w:color="auto"/>
                  </w:tcBorders>
                  <w:noWrap/>
                  <w:vAlign w:val="bottom"/>
                </w:tcPr>
                <w:p w14:paraId="34D16AC3" w14:textId="11FBDB2A" w:rsidR="00D35DE2" w:rsidRPr="00550DB2" w:rsidRDefault="00ED0BE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u</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ED0BEA">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6D9BFCB1" w:rsidR="00D35DE2" w:rsidRPr="00550DB2" w:rsidRDefault="00ED0BE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s</w:t>
                  </w:r>
                </w:p>
              </w:tc>
              <w:tc>
                <w:tcPr>
                  <w:tcW w:w="482" w:type="dxa"/>
                  <w:tcBorders>
                    <w:top w:val="single" w:sz="4" w:space="0" w:color="auto"/>
                    <w:left w:val="nil"/>
                    <w:bottom w:val="single" w:sz="4" w:space="0" w:color="auto"/>
                    <w:right w:val="single" w:sz="4" w:space="0" w:color="auto"/>
                  </w:tcBorders>
                  <w:noWrap/>
                  <w:vAlign w:val="bottom"/>
                </w:tcPr>
                <w:p w14:paraId="49451698" w14:textId="06138FC3" w:rsidR="00D35DE2" w:rsidRPr="00550DB2" w:rsidRDefault="00ED0BE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u</w:t>
                  </w:r>
                </w:p>
              </w:tc>
              <w:tc>
                <w:tcPr>
                  <w:tcW w:w="482" w:type="dxa"/>
                  <w:tcBorders>
                    <w:top w:val="single" w:sz="4" w:space="0" w:color="auto"/>
                    <w:left w:val="nil"/>
                    <w:bottom w:val="single" w:sz="4" w:space="0" w:color="auto"/>
                    <w:right w:val="single" w:sz="4" w:space="0" w:color="auto"/>
                  </w:tcBorders>
                  <w:noWrap/>
                  <w:vAlign w:val="bottom"/>
                </w:tcPr>
                <w:p w14:paraId="7A8091DE" w14:textId="1783CC89" w:rsidR="00D35DE2" w:rsidRPr="00550DB2" w:rsidRDefault="00ED0BE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ED0BEA">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143A0C70" w:rsidR="00D35DE2" w:rsidRPr="00550DB2" w:rsidRDefault="00ED0BE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s</w:t>
                  </w:r>
                </w:p>
              </w:tc>
              <w:tc>
                <w:tcPr>
                  <w:tcW w:w="482" w:type="dxa"/>
                  <w:tcBorders>
                    <w:top w:val="single" w:sz="4" w:space="0" w:color="auto"/>
                    <w:left w:val="nil"/>
                    <w:bottom w:val="single" w:sz="4" w:space="0" w:color="auto"/>
                    <w:right w:val="single" w:sz="4" w:space="0" w:color="auto"/>
                  </w:tcBorders>
                  <w:noWrap/>
                  <w:vAlign w:val="bottom"/>
                </w:tcPr>
                <w:p w14:paraId="7C1894FC" w14:textId="377ED37A" w:rsidR="00D35DE2" w:rsidRPr="00550DB2" w:rsidRDefault="00ED0BE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u</w:t>
                  </w:r>
                </w:p>
              </w:tc>
              <w:tc>
                <w:tcPr>
                  <w:tcW w:w="482" w:type="dxa"/>
                  <w:tcBorders>
                    <w:top w:val="single" w:sz="4" w:space="0" w:color="auto"/>
                    <w:left w:val="nil"/>
                    <w:bottom w:val="single" w:sz="4" w:space="0" w:color="auto"/>
                    <w:right w:val="single" w:sz="4" w:space="0" w:color="auto"/>
                  </w:tcBorders>
                  <w:noWrap/>
                  <w:vAlign w:val="bottom"/>
                </w:tcPr>
                <w:p w14:paraId="5618710B" w14:textId="364A55BF" w:rsidR="00D35DE2" w:rsidRPr="00550DB2" w:rsidRDefault="00ED0BE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1" w:type="dxa"/>
                  <w:tcBorders>
                    <w:top w:val="single" w:sz="4" w:space="0" w:color="auto"/>
                    <w:left w:val="nil"/>
                    <w:bottom w:val="single" w:sz="4" w:space="0" w:color="auto"/>
                    <w:right w:val="single" w:sz="4" w:space="0" w:color="auto"/>
                  </w:tcBorders>
                  <w:noWrap/>
                  <w:vAlign w:val="bottom"/>
                </w:tcPr>
                <w:p w14:paraId="02B5A99D" w14:textId="5CC86025" w:rsidR="00D35DE2" w:rsidRPr="00550DB2" w:rsidRDefault="00ED0BE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nil"/>
                    <w:left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C9FA3B6" w14:textId="77777777" w:rsidTr="00ED0BEA">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ED0BE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single" w:sz="4" w:space="0" w:color="auto"/>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ED0BE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4FAA959" w14:textId="77777777" w:rsidTr="00ED0BEA">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ED0BE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single" w:sz="4" w:space="0" w:color="auto"/>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ED0BE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ED0BEA">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ED0BEA">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ED0BEA">
              <w:trPr>
                <w:trHeight w:val="300"/>
              </w:trPr>
              <w:tc>
                <w:tcPr>
                  <w:tcW w:w="482"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ED0BE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ED0BE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4BABB1F9" w14:textId="77777777" w:rsidTr="00ED0BEA">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ED0BEA">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ED0BEA">
              <w:trPr>
                <w:trHeight w:val="300"/>
              </w:trPr>
              <w:tc>
                <w:tcPr>
                  <w:tcW w:w="482"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ED0BE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ED0BE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9D6F309" w14:textId="77777777" w:rsidTr="00ED0BEA">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ED0BEA">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ED0BEA">
              <w:trPr>
                <w:trHeight w:val="300"/>
              </w:trPr>
              <w:tc>
                <w:tcPr>
                  <w:tcW w:w="482"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ED0BE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ED0BE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FBFA115" w14:textId="77777777" w:rsidTr="00B922F2">
              <w:trPr>
                <w:trHeight w:val="300"/>
              </w:trPr>
              <w:tc>
                <w:tcPr>
                  <w:tcW w:w="482"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B922F2">
              <w:trPr>
                <w:trHeight w:val="300"/>
              </w:trPr>
              <w:tc>
                <w:tcPr>
                  <w:tcW w:w="482"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B922F2">
              <w:trPr>
                <w:trHeight w:val="300"/>
              </w:trPr>
              <w:tc>
                <w:tcPr>
                  <w:tcW w:w="482"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B922F2">
              <w:trPr>
                <w:trHeight w:val="300"/>
              </w:trPr>
              <w:tc>
                <w:tcPr>
                  <w:tcW w:w="482"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B922F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B922F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00C3153" w14:textId="77777777" w:rsidTr="00B922F2">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B922F2">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B922F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B922F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13AEFD59" w14:textId="77777777" w:rsidTr="00B922F2">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B922F2">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B922F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B922F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2937E0">
      <w:headerReference w:type="default" r:id="rId6"/>
      <w:footerReference w:type="default" r:id="rId7"/>
      <w:pgSz w:w="11906" w:h="16838"/>
      <w:pgMar w:top="851" w:right="424" w:bottom="1135" w:left="709" w:header="708" w:footer="133" w:gutter="0"/>
      <w:cols w:space="708"/>
      <w:docGrid w:linePitch="360"/>
      <w:sectPrChange w:id="14" w:author="Glen Jones" w:date="2025-11-17T11:35:00Z" w16du:dateUtc="2025-11-17T11:35:00Z">
        <w:sectPr w:rsidR="001F484B" w:rsidRPr="00A37A96" w:rsidSect="002937E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31BBBB" w14:textId="77777777" w:rsidR="00E701FF" w:rsidRDefault="00E701FF" w:rsidP="00E655A0">
      <w:pPr>
        <w:spacing w:after="0" w:line="240" w:lineRule="auto"/>
      </w:pPr>
      <w:r>
        <w:separator/>
      </w:r>
    </w:p>
  </w:endnote>
  <w:endnote w:type="continuationSeparator" w:id="0">
    <w:p w14:paraId="3FF96D78" w14:textId="77777777" w:rsidR="00E701FF" w:rsidRDefault="00E701FF"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F406643F-0266-405E-B603-A094CCC6D9D6}"/>
    <w:embedItalic r:id="rId2" w:fontKey="{36B72AA9-6ED2-46DB-9B60-3B4EB3E89E71}"/>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3C0FB4E2-AD5E-4BA5-885F-B834D25BF761}"/>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9A1E7080-31A7-45A7-B637-71B7718FC5CF}"/>
    <w:embedBold r:id="rId5" w:fontKey="{8FFCF032-778B-4289-9F98-3F7AEA60422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2937E0" w:rsidRPr="002937E0" w14:paraId="6D20CFC2" w14:textId="77777777">
      <w:tc>
        <w:tcPr>
          <w:tcW w:w="3828" w:type="dxa"/>
          <w:hideMark/>
        </w:tcPr>
        <w:p w14:paraId="64B15F6D" w14:textId="77777777" w:rsidR="002937E0" w:rsidRPr="002937E0" w:rsidRDefault="002937E0" w:rsidP="002937E0">
          <w:pPr>
            <w:pStyle w:val="Footer"/>
          </w:pPr>
          <w:hyperlink r:id="rId1" w:history="1">
            <w:r w:rsidRPr="002937E0">
              <w:rPr>
                <w:rStyle w:val="Hyperlink"/>
              </w:rPr>
              <w:t>Feedback</w:t>
            </w:r>
          </w:hyperlink>
        </w:p>
      </w:tc>
      <w:tc>
        <w:tcPr>
          <w:tcW w:w="4961" w:type="dxa"/>
          <w:hideMark/>
        </w:tcPr>
        <w:p w14:paraId="03A6C7B8" w14:textId="77777777" w:rsidR="002937E0" w:rsidRPr="002937E0" w:rsidRDefault="002937E0" w:rsidP="002937E0">
          <w:pPr>
            <w:pStyle w:val="Footer"/>
          </w:pPr>
          <w:r w:rsidRPr="002937E0">
            <w:t>www.Emile-Education.com</w:t>
          </w:r>
        </w:p>
      </w:tc>
      <w:tc>
        <w:tcPr>
          <w:tcW w:w="1843" w:type="dxa"/>
          <w:hideMark/>
        </w:tcPr>
        <w:p w14:paraId="30489FA2" w14:textId="77777777" w:rsidR="002937E0" w:rsidRPr="002937E0" w:rsidRDefault="002937E0" w:rsidP="002937E0">
          <w:pPr>
            <w:pStyle w:val="Footer"/>
          </w:pPr>
          <w:r w:rsidRPr="002937E0">
            <w:t xml:space="preserve">Copyright </w:t>
          </w:r>
        </w:p>
      </w:tc>
    </w:tr>
  </w:tbl>
  <w:p w14:paraId="65A42FC5" w14:textId="07FF356E" w:rsidR="000D3B2F" w:rsidRPr="002937E0" w:rsidRDefault="000D3B2F" w:rsidP="002937E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C2519A" w14:textId="77777777" w:rsidR="00E701FF" w:rsidRDefault="00E701FF" w:rsidP="00E655A0">
      <w:pPr>
        <w:spacing w:after="0" w:line="240" w:lineRule="auto"/>
      </w:pPr>
      <w:r>
        <w:separator/>
      </w:r>
    </w:p>
  </w:footnote>
  <w:footnote w:type="continuationSeparator" w:id="0">
    <w:p w14:paraId="67FB2BBA" w14:textId="77777777" w:rsidR="00E701FF" w:rsidRDefault="00E701FF"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21083102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77969"/>
    <w:rsid w:val="000A128D"/>
    <w:rsid w:val="000B69D7"/>
    <w:rsid w:val="000D3B2F"/>
    <w:rsid w:val="000D47EF"/>
    <w:rsid w:val="000D6DAC"/>
    <w:rsid w:val="00132857"/>
    <w:rsid w:val="001569CC"/>
    <w:rsid w:val="001920E2"/>
    <w:rsid w:val="001D06FE"/>
    <w:rsid w:val="001F484B"/>
    <w:rsid w:val="0021164B"/>
    <w:rsid w:val="002937E0"/>
    <w:rsid w:val="00296C6E"/>
    <w:rsid w:val="002A48D8"/>
    <w:rsid w:val="002F0EA6"/>
    <w:rsid w:val="00320CC8"/>
    <w:rsid w:val="003477F9"/>
    <w:rsid w:val="00371DA4"/>
    <w:rsid w:val="003E38DF"/>
    <w:rsid w:val="003F0387"/>
    <w:rsid w:val="003F6FD8"/>
    <w:rsid w:val="00416632"/>
    <w:rsid w:val="004365A4"/>
    <w:rsid w:val="004C3BEF"/>
    <w:rsid w:val="004C7EBE"/>
    <w:rsid w:val="0050123E"/>
    <w:rsid w:val="0053599B"/>
    <w:rsid w:val="00550DB2"/>
    <w:rsid w:val="00552419"/>
    <w:rsid w:val="00577183"/>
    <w:rsid w:val="0059208D"/>
    <w:rsid w:val="005B0407"/>
    <w:rsid w:val="005E4033"/>
    <w:rsid w:val="006C10B1"/>
    <w:rsid w:val="006C28EA"/>
    <w:rsid w:val="007461F2"/>
    <w:rsid w:val="00746F3B"/>
    <w:rsid w:val="00761A7E"/>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20320"/>
    <w:rsid w:val="00A308F2"/>
    <w:rsid w:val="00A37A96"/>
    <w:rsid w:val="00B17AAA"/>
    <w:rsid w:val="00B45BC8"/>
    <w:rsid w:val="00B922F2"/>
    <w:rsid w:val="00C148AF"/>
    <w:rsid w:val="00C37A06"/>
    <w:rsid w:val="00C621BA"/>
    <w:rsid w:val="00C7137F"/>
    <w:rsid w:val="00D25A55"/>
    <w:rsid w:val="00D35C5F"/>
    <w:rsid w:val="00D35DE2"/>
    <w:rsid w:val="00DE395E"/>
    <w:rsid w:val="00E167ED"/>
    <w:rsid w:val="00E51C9D"/>
    <w:rsid w:val="00E53F0A"/>
    <w:rsid w:val="00E655A0"/>
    <w:rsid w:val="00E701FF"/>
    <w:rsid w:val="00ED0BEA"/>
    <w:rsid w:val="00F14A27"/>
    <w:rsid w:val="00F56E51"/>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118</Words>
  <Characters>678</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2025-11-18T10:11:00Z</dcterms:created>
  <dcterms:modified xsi:type="dcterms:W3CDTF">2026-03-13T14:51:00Z</dcterms:modified>
</cp:coreProperties>
</file>